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E5442" w14:textId="45CF70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6BC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036BCD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fldSimple w:instr=" DOCPROPERTY  Tdoc#  \* MERGEFORMAT ">
        <w:r w:rsidR="00AE17C2" w:rsidRPr="00AE17C2">
          <w:rPr>
            <w:b/>
            <w:i/>
            <w:noProof/>
            <w:sz w:val="28"/>
          </w:rPr>
          <w:t>R1-1813151</w:t>
        </w:r>
      </w:fldSimple>
    </w:p>
    <w:p w14:paraId="08330DAB" w14:textId="77777777" w:rsidR="001E41F3" w:rsidRDefault="001F7F9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36BCD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36BCD">
          <w:rPr>
            <w:b/>
            <w:noProof/>
            <w:sz w:val="24"/>
          </w:rPr>
          <w:t>WA, 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36BCD">
          <w:rPr>
            <w:b/>
            <w:noProof/>
            <w:sz w:val="24"/>
          </w:rPr>
          <w:t>November 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36BCD">
          <w:rPr>
            <w:b/>
            <w:noProof/>
            <w:sz w:val="24"/>
          </w:rPr>
          <w:t>16</w:t>
        </w:r>
      </w:fldSimple>
      <w:r w:rsidR="00036BCD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E29A3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01A9C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26FE9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61B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78D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D78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CE45F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55F0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E7BD94" w14:textId="50D4AD70" w:rsidR="001E41F3" w:rsidRPr="00410371" w:rsidRDefault="001F7F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6BCD" w:rsidRPr="00AE17C2">
                <w:rPr>
                  <w:b/>
                  <w:noProof/>
                  <w:sz w:val="28"/>
                </w:rPr>
                <w:t>38.21</w:t>
              </w:r>
              <w:r w:rsidR="00AE17C2" w:rsidRPr="00AE17C2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5A60A4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A0B049" w14:textId="77777777" w:rsidR="001E41F3" w:rsidRPr="00410371" w:rsidRDefault="001F7F9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6BC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5797B4B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D96CA" w14:textId="77777777" w:rsidR="001E41F3" w:rsidRPr="00410371" w:rsidRDefault="001F7F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6BC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88EC5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344058" w14:textId="77777777" w:rsidR="001E41F3" w:rsidRPr="00410371" w:rsidRDefault="001F7F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V</w:t>
              </w:r>
              <w:r w:rsidR="00036BCD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51E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8EE0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F50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938C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45CB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600F73" w14:textId="77777777" w:rsidTr="00547111">
        <w:tc>
          <w:tcPr>
            <w:tcW w:w="9641" w:type="dxa"/>
            <w:gridSpan w:val="9"/>
          </w:tcPr>
          <w:p w14:paraId="54785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3D7D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7B7FCD" w14:textId="77777777" w:rsidTr="00A7671C">
        <w:tc>
          <w:tcPr>
            <w:tcW w:w="2835" w:type="dxa"/>
          </w:tcPr>
          <w:p w14:paraId="71029A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7D5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EBA8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AB0F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68637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D7E8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057ED3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DF3F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A3D6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E2B7D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BB08F9" w14:textId="77777777" w:rsidTr="00547111">
        <w:tc>
          <w:tcPr>
            <w:tcW w:w="9640" w:type="dxa"/>
            <w:gridSpan w:val="11"/>
          </w:tcPr>
          <w:p w14:paraId="00B44B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12AF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53ED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A2B0E" w14:textId="55146BA4" w:rsidR="001E41F3" w:rsidRDefault="00AE17C2">
            <w:pPr>
              <w:pStyle w:val="CRCoverPage"/>
              <w:spacing w:after="0"/>
              <w:ind w:left="100"/>
              <w:rPr>
                <w:noProof/>
              </w:rPr>
            </w:pPr>
            <w:r w:rsidRPr="00AE17C2">
              <w:t>CRS rate-matching pattern in TDD</w:t>
            </w:r>
          </w:p>
        </w:tc>
      </w:tr>
      <w:tr w:rsidR="001E41F3" w14:paraId="51D81C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330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70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CD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B0E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30C406" w14:textId="77777777" w:rsidR="001E41F3" w:rsidRDefault="001F7F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36BCD">
                <w:rPr>
                  <w:noProof/>
                </w:rPr>
                <w:t>Nokia, Nokia Shanghai Bell</w:t>
              </w:r>
            </w:fldSimple>
          </w:p>
        </w:tc>
      </w:tr>
      <w:tr w:rsidR="001E41F3" w14:paraId="2AC102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D00B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6B1D5" w14:textId="77777777" w:rsidR="001E41F3" w:rsidRDefault="001F7F9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36BCD">
                <w:rPr>
                  <w:noProof/>
                </w:rPr>
                <w:t>-</w:t>
              </w:r>
            </w:fldSimple>
          </w:p>
        </w:tc>
      </w:tr>
      <w:tr w:rsidR="001E41F3" w14:paraId="6B23EB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35B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78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8F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65C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DB8AC2" w14:textId="77777777" w:rsidR="001E41F3" w:rsidRDefault="001F7F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36BCD" w:rsidRPr="00D47564">
                <w:rPr>
                  <w:rFonts w:cs="Arial"/>
                  <w:bCs/>
                </w:rPr>
                <w:t>NR_newRAT-Core</w:t>
              </w:r>
              <w:r w:rsidR="00036BC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670E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12A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C7CB5" w14:textId="3CD776A6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C7FEA">
              <w:rPr>
                <w:noProof/>
              </w:rPr>
              <w:t>-11-02</w:t>
            </w:r>
          </w:p>
        </w:tc>
      </w:tr>
      <w:tr w:rsidR="001E41F3" w14:paraId="35FC84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F79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218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313E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9E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40C6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A64F4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63A2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570054" w14:textId="77777777" w:rsidR="001E41F3" w:rsidRDefault="001F7F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36BC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B456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67715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743F1F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B4941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3CD1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40F2B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ACEA3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A22A9A" w14:textId="4A637F3C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4C7FEA">
              <w:rPr>
                <w:i/>
                <w:noProof/>
                <w:sz w:val="18"/>
              </w:rPr>
              <w:t>5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4C7FEA">
              <w:rPr>
                <w:i/>
                <w:noProof/>
                <w:sz w:val="18"/>
              </w:rPr>
              <w:t>6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8982795" w14:textId="77777777" w:rsidTr="00547111">
        <w:tc>
          <w:tcPr>
            <w:tcW w:w="1843" w:type="dxa"/>
          </w:tcPr>
          <w:p w14:paraId="14758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5B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E58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333F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B4513" w14:textId="66150EF1" w:rsidR="00AE17C2" w:rsidRPr="00AE17C2" w:rsidRDefault="00AE17C2" w:rsidP="00AE17C2">
            <w:pPr>
              <w:spacing w:after="160" w:line="259" w:lineRule="auto"/>
              <w:contextualSpacing/>
              <w:rPr>
                <w:rFonts w:eastAsia="Calibri"/>
                <w:lang w:val="en-US"/>
              </w:rPr>
            </w:pPr>
            <w:bookmarkStart w:id="2" w:name="_GoBack"/>
            <w:bookmarkEnd w:id="2"/>
            <w:r w:rsidRPr="00AE17C2">
              <w:rPr>
                <w:rFonts w:eastAsia="Calibri"/>
                <w:lang w:val="en-US"/>
              </w:rPr>
              <w:t xml:space="preserve">UE receiving NR signals does not assume any LTE signals unless NR specification mentions it explicitly. Therefore, it is important to define reference for LTE CRS ports. </w:t>
            </w:r>
          </w:p>
          <w:p w14:paraId="5928DEF6" w14:textId="782CC415" w:rsidR="001E41F3" w:rsidRPr="00AE17C2" w:rsidRDefault="001E41F3">
            <w:pPr>
              <w:pStyle w:val="CRCoverPage"/>
              <w:spacing w:after="0"/>
              <w:ind w:left="100"/>
              <w:rPr>
                <w:noProof/>
                <w:highlight w:val="red"/>
                <w:lang w:val="en-US"/>
              </w:rPr>
            </w:pPr>
          </w:p>
        </w:tc>
      </w:tr>
      <w:tr w:rsidR="001E41F3" w14:paraId="4D602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714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2BBEB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5E6B28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584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276570" w14:textId="741550B2" w:rsidR="001E41F3" w:rsidRPr="00AE17C2" w:rsidRDefault="00AE17C2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highlight w:val="red"/>
              </w:rPr>
            </w:pPr>
            <w:r w:rsidRPr="00AE17C2">
              <w:rPr>
                <w:rFonts w:ascii="Times New Roman" w:hAnsi="Times New Roman"/>
                <w:noProof/>
              </w:rPr>
              <w:t>Providing a refrence to LTE specification in NR specification</w:t>
            </w:r>
          </w:p>
        </w:tc>
      </w:tr>
      <w:tr w:rsidR="001E41F3" w14:paraId="3AE69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CFE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4E449" w14:textId="77777777" w:rsidR="001E41F3" w:rsidRPr="00AE17C2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  <w:highlight w:val="red"/>
              </w:rPr>
            </w:pPr>
          </w:p>
        </w:tc>
      </w:tr>
      <w:tr w:rsidR="001E41F3" w14:paraId="364B86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6DE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1D740" w14:textId="1FC16514" w:rsidR="001E41F3" w:rsidRPr="00AE17C2" w:rsidRDefault="00AE17C2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highlight w:val="red"/>
              </w:rPr>
            </w:pPr>
            <w:r w:rsidRPr="00AE17C2">
              <w:rPr>
                <w:rFonts w:ascii="Times New Roman" w:hAnsi="Times New Roman"/>
                <w:noProof/>
              </w:rPr>
              <w:t xml:space="preserve">NR UE does not know what </w:t>
            </w:r>
            <w:r>
              <w:rPr>
                <w:rFonts w:ascii="Times New Roman" w:hAnsi="Times New Roman"/>
                <w:noProof/>
              </w:rPr>
              <w:t>are the</w:t>
            </w:r>
            <w:r w:rsidRPr="00AE17C2">
              <w:rPr>
                <w:rFonts w:ascii="Times New Roman" w:hAnsi="Times New Roman"/>
                <w:noProof/>
              </w:rPr>
              <w:t xml:space="preserve"> LTE-CRS antenna ports 1, 2 or 4 ports</w:t>
            </w:r>
          </w:p>
        </w:tc>
      </w:tr>
      <w:tr w:rsidR="001E41F3" w14:paraId="0F3001DC" w14:textId="77777777" w:rsidTr="00547111">
        <w:tc>
          <w:tcPr>
            <w:tcW w:w="2694" w:type="dxa"/>
            <w:gridSpan w:val="2"/>
          </w:tcPr>
          <w:p w14:paraId="0A80E9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7A9197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52947B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C40A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CDBAE" w14:textId="1C128471" w:rsidR="00BE0D50" w:rsidRPr="00AE17C2" w:rsidRDefault="00AE17C2">
            <w:pPr>
              <w:pStyle w:val="CRCoverPage"/>
              <w:spacing w:after="0"/>
              <w:ind w:left="100"/>
              <w:rPr>
                <w:noProof/>
              </w:rPr>
            </w:pPr>
            <w:r w:rsidRPr="00AE17C2">
              <w:rPr>
                <w:noProof/>
              </w:rPr>
              <w:t>5.1.4.2</w:t>
            </w:r>
          </w:p>
        </w:tc>
      </w:tr>
      <w:tr w:rsidR="001E41F3" w14:paraId="3E373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97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27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0E3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29B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5EA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D5E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E44D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6D1A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2618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686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ABE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DB0EC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D904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FFF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DBD0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DE8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A5F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EBC57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C45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AB3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5565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A450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7C5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B38C2" w14:textId="6E5B1667" w:rsidR="001E41F3" w:rsidRDefault="001F7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8D38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3DD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0DB3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36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E39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F88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9B23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10E5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9FBF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D30C57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8D5267" w14:textId="0D6F9495" w:rsidR="001E41F3" w:rsidRDefault="001E41F3">
      <w:pPr>
        <w:rPr>
          <w:noProof/>
        </w:rPr>
      </w:pPr>
    </w:p>
    <w:p w14:paraId="19C61EDD" w14:textId="77777777" w:rsidR="00AE17C2" w:rsidRPr="00F50CA0" w:rsidRDefault="00AE17C2" w:rsidP="00AE17C2">
      <w:pPr>
        <w:keepNext/>
        <w:keepLines/>
        <w:spacing w:before="120"/>
        <w:outlineLvl w:val="3"/>
        <w:rPr>
          <w:rFonts w:ascii="Arial" w:hAnsi="Arial"/>
          <w:color w:val="000000"/>
          <w:sz w:val="24"/>
          <w:lang w:val="x-none"/>
        </w:rPr>
      </w:pPr>
      <w:bookmarkStart w:id="3" w:name="_Toc525748061"/>
      <w:r w:rsidRPr="00F50CA0">
        <w:rPr>
          <w:rFonts w:ascii="Arial" w:hAnsi="Arial"/>
          <w:color w:val="000000"/>
          <w:sz w:val="24"/>
          <w:lang w:val="x-none"/>
        </w:rPr>
        <w:t>5.1.4.2</w:t>
      </w:r>
      <w:r w:rsidRPr="00F50CA0">
        <w:rPr>
          <w:rFonts w:ascii="Arial" w:hAnsi="Arial"/>
          <w:color w:val="000000"/>
          <w:sz w:val="24"/>
          <w:lang w:val="x-none"/>
        </w:rPr>
        <w:tab/>
        <w:t>PDSCH resource mapping with RE level granularity</w:t>
      </w:r>
      <w:bookmarkEnd w:id="3"/>
    </w:p>
    <w:p w14:paraId="609AB0CA" w14:textId="77777777" w:rsidR="00AE17C2" w:rsidRPr="00F50CA0" w:rsidRDefault="00AE17C2" w:rsidP="00AE17C2">
      <w:pPr>
        <w:rPr>
          <w:color w:val="000000"/>
        </w:rPr>
      </w:pPr>
      <w:r w:rsidRPr="00F50CA0">
        <w:rPr>
          <w:color w:val="000000"/>
        </w:rPr>
        <w:t>A UE may be configured with any of the following higher layer parameters indicating REs declared as not available for PDSCH:</w:t>
      </w:r>
    </w:p>
    <w:p w14:paraId="1D6E28BE" w14:textId="77777777" w:rsidR="002B47AC" w:rsidRDefault="00AE17C2" w:rsidP="002B47AC">
      <w:pPr>
        <w:ind w:left="568" w:hanging="284"/>
        <w:rPr>
          <w:ins w:id="4" w:author="Nokia" w:date="2018-11-02T16:57:00Z"/>
        </w:rPr>
      </w:pPr>
      <w:r w:rsidRPr="00F50CA0">
        <w:rPr>
          <w:i/>
          <w:lang w:val="x-none"/>
        </w:rPr>
        <w:t>-</w:t>
      </w:r>
      <w:r w:rsidRPr="00F50CA0">
        <w:rPr>
          <w:i/>
          <w:lang w:val="x-none"/>
        </w:rPr>
        <w:tab/>
        <w:t>lte-CRS-ToMatchAround</w:t>
      </w:r>
      <w:r w:rsidRPr="00F50CA0" w:rsidDel="00C555CE">
        <w:rPr>
          <w:i/>
          <w:lang w:val="x-none"/>
        </w:rPr>
        <w:t xml:space="preserve"> </w:t>
      </w:r>
      <w:r w:rsidRPr="00F50CA0">
        <w:t>in</w:t>
      </w:r>
      <w:r w:rsidRPr="00F50CA0">
        <w:rPr>
          <w:i/>
        </w:rPr>
        <w:t xml:space="preserve"> ServingCellConfigCommon</w:t>
      </w:r>
      <w:r w:rsidRPr="00F50CA0" w:rsidDel="00C555CE">
        <w:rPr>
          <w:i/>
        </w:rPr>
        <w:t xml:space="preserve"> </w:t>
      </w:r>
      <w:r w:rsidRPr="00F50CA0">
        <w:rPr>
          <w:lang w:val="x-none"/>
        </w:rPr>
        <w:t xml:space="preserve"> configuring common RS, in 15 kHz subcarrier spacing applicable only to 15 kHz subcarrier spacing PDSCH, of one LTE carrier in a serving cell. The configuration contains </w:t>
      </w:r>
      <w:r w:rsidRPr="00F50CA0">
        <w:rPr>
          <w:i/>
          <w:lang w:val="x-none"/>
        </w:rPr>
        <w:t xml:space="preserve">v-Shift </w:t>
      </w:r>
      <w:r w:rsidRPr="00F50CA0">
        <w:rPr>
          <w:lang w:val="x-none"/>
        </w:rPr>
        <w:t xml:space="preserve">consisting of LTE-CRS-vshift(s), </w:t>
      </w:r>
      <w:r w:rsidRPr="00F50CA0">
        <w:rPr>
          <w:i/>
          <w:lang w:val="x-none"/>
        </w:rPr>
        <w:t xml:space="preserve">nrofCRS-Ports </w:t>
      </w:r>
      <w:r w:rsidRPr="00F50CA0">
        <w:rPr>
          <w:lang w:val="x-none"/>
        </w:rPr>
        <w:t xml:space="preserve">consisting of LTE-CRS antenna ports 1, 2 or 4 ports, </w:t>
      </w:r>
      <w:r w:rsidRPr="00F50CA0">
        <w:rPr>
          <w:i/>
          <w:lang w:val="x-none"/>
        </w:rPr>
        <w:t>carrierFreqDL</w:t>
      </w:r>
      <w:r w:rsidRPr="00F50CA0">
        <w:rPr>
          <w:lang w:val="x-none"/>
        </w:rPr>
        <w:t xml:space="preserve"> representing the LTE carrier centre subcarrier location determined by offset from (reference) point A, </w:t>
      </w:r>
      <w:r w:rsidRPr="00F50CA0">
        <w:rPr>
          <w:i/>
          <w:lang w:val="x-none"/>
        </w:rPr>
        <w:t xml:space="preserve">carrierBandwidthDL </w:t>
      </w:r>
      <w:r w:rsidRPr="00F50CA0">
        <w:rPr>
          <w:lang w:val="x-none"/>
        </w:rPr>
        <w:t xml:space="preserve">representing the LTE carrier bandwidth, and may also configure </w:t>
      </w:r>
      <w:r w:rsidRPr="00F50CA0">
        <w:rPr>
          <w:i/>
          <w:lang w:val="x-none"/>
        </w:rPr>
        <w:t>mbsfn-SubframeConfigList</w:t>
      </w:r>
      <w:r w:rsidRPr="00F50CA0">
        <w:rPr>
          <w:lang w:val="x-none"/>
        </w:rPr>
        <w:t xml:space="preserve"> representing MBSFN subframe configuration.</w:t>
      </w:r>
      <w:r>
        <w:t xml:space="preserve"> </w:t>
      </w:r>
      <w:ins w:id="5" w:author="Nokia" w:date="2018-11-02T16:57:00Z">
        <w:r w:rsidR="002B47AC" w:rsidRPr="00446E2C">
          <w:rPr>
            <w:color w:val="FF0000"/>
          </w:rPr>
          <w:t xml:space="preserve">A UE determines the </w:t>
        </w:r>
        <w:r w:rsidR="002B47AC">
          <w:rPr>
            <w:color w:val="FF0000"/>
          </w:rPr>
          <w:t>CRS position</w:t>
        </w:r>
        <w:r w:rsidR="002B47AC" w:rsidRPr="00446E2C">
          <w:rPr>
            <w:color w:val="FF0000"/>
          </w:rPr>
          <w:t xml:space="preserve"> within the slot according to [36.211, sub-clause 6.10.1.2], where slot corresponds to LTE subframe. </w:t>
        </w:r>
      </w:ins>
    </w:p>
    <w:p w14:paraId="4C893187" w14:textId="1FABD098" w:rsidR="00017B86" w:rsidRDefault="00017B86" w:rsidP="00017B86">
      <w:pPr>
        <w:ind w:left="568" w:hanging="284"/>
      </w:pPr>
    </w:p>
    <w:p w14:paraId="0CA3CE15" w14:textId="6AEE7004" w:rsidR="00AE17C2" w:rsidRPr="00017B86" w:rsidRDefault="00017B86" w:rsidP="00017B86">
      <w:pPr>
        <w:ind w:left="568" w:hanging="284"/>
        <w:rPr>
          <w:i/>
        </w:rPr>
      </w:pPr>
      <w:r w:rsidRPr="00017B86">
        <w:rPr>
          <w:i/>
          <w:noProof/>
          <w:lang w:val="en-US"/>
        </w:rPr>
        <w:t>&lt;unchanged parts omitted&gt;</w:t>
      </w:r>
    </w:p>
    <w:sectPr w:rsidR="00AE17C2" w:rsidRPr="00017B8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DE78C" w14:textId="77777777" w:rsidR="000F60BC" w:rsidRDefault="000F60BC">
      <w:r>
        <w:separator/>
      </w:r>
    </w:p>
  </w:endnote>
  <w:endnote w:type="continuationSeparator" w:id="0">
    <w:p w14:paraId="36D8DD4C" w14:textId="77777777" w:rsidR="000F60BC" w:rsidRDefault="000F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8F422" w14:textId="77777777" w:rsidR="00183E78" w:rsidRDefault="00183E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AC886" w14:textId="77777777" w:rsidR="00183E78" w:rsidRDefault="00183E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5866E" w14:textId="77777777" w:rsidR="00183E78" w:rsidRDefault="00183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87573" w14:textId="77777777" w:rsidR="000F60BC" w:rsidRDefault="000F60BC">
      <w:r>
        <w:separator/>
      </w:r>
    </w:p>
  </w:footnote>
  <w:footnote w:type="continuationSeparator" w:id="0">
    <w:p w14:paraId="0BDEB5B7" w14:textId="77777777" w:rsidR="000F60BC" w:rsidRDefault="000F6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C3CA2" w14:textId="77777777" w:rsidR="00695808" w:rsidRDefault="00695808">
    <w:r>
      <w:t xml:space="preserve">Page </w:t>
    </w:r>
    <w:r w:rsidR="00AF0972">
      <w:fldChar w:fldCharType="begin"/>
    </w:r>
    <w:r w:rsidR="00374DD4">
      <w:instrText>PAGE</w:instrText>
    </w:r>
    <w:r w:rsidR="00AF0972">
      <w:fldChar w:fldCharType="separate"/>
    </w:r>
    <w:r>
      <w:rPr>
        <w:noProof/>
      </w:rPr>
      <w:t>1</w:t>
    </w:r>
    <w:r w:rsidR="00AF097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2B4AE" w14:textId="77777777" w:rsidR="00183E78" w:rsidRDefault="00183E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9DC92" w14:textId="77777777" w:rsidR="00183E78" w:rsidRDefault="00183E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72DB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0D12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6C17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86"/>
    <w:rsid w:val="00022E4A"/>
    <w:rsid w:val="00036BCD"/>
    <w:rsid w:val="000A6394"/>
    <w:rsid w:val="000B7FED"/>
    <w:rsid w:val="000C038A"/>
    <w:rsid w:val="000C6598"/>
    <w:rsid w:val="000F60BC"/>
    <w:rsid w:val="00145D43"/>
    <w:rsid w:val="00183E78"/>
    <w:rsid w:val="00192C46"/>
    <w:rsid w:val="001A08B3"/>
    <w:rsid w:val="001A7B60"/>
    <w:rsid w:val="001B52F0"/>
    <w:rsid w:val="001B7A65"/>
    <w:rsid w:val="001E41F3"/>
    <w:rsid w:val="001F7F91"/>
    <w:rsid w:val="002405CA"/>
    <w:rsid w:val="0026004D"/>
    <w:rsid w:val="002640DD"/>
    <w:rsid w:val="00275D12"/>
    <w:rsid w:val="00284FEB"/>
    <w:rsid w:val="002860C4"/>
    <w:rsid w:val="002B47AC"/>
    <w:rsid w:val="002B5741"/>
    <w:rsid w:val="00305409"/>
    <w:rsid w:val="003609EF"/>
    <w:rsid w:val="0036231A"/>
    <w:rsid w:val="00374DD4"/>
    <w:rsid w:val="003E1A36"/>
    <w:rsid w:val="003E1FB6"/>
    <w:rsid w:val="00410371"/>
    <w:rsid w:val="004242F1"/>
    <w:rsid w:val="004B75B7"/>
    <w:rsid w:val="004C7FEA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0101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7C2"/>
    <w:rsid w:val="00AF0972"/>
    <w:rsid w:val="00B258BB"/>
    <w:rsid w:val="00B67B97"/>
    <w:rsid w:val="00B968C8"/>
    <w:rsid w:val="00BA3EC5"/>
    <w:rsid w:val="00BA51D9"/>
    <w:rsid w:val="00BB5DFC"/>
    <w:rsid w:val="00BD279D"/>
    <w:rsid w:val="00BD6BB8"/>
    <w:rsid w:val="00BE0D50"/>
    <w:rsid w:val="00C66BA2"/>
    <w:rsid w:val="00C95985"/>
    <w:rsid w:val="00CC5026"/>
    <w:rsid w:val="00CC68D0"/>
    <w:rsid w:val="00D03F9A"/>
    <w:rsid w:val="00D06D51"/>
    <w:rsid w:val="00D24991"/>
    <w:rsid w:val="00D50255"/>
    <w:rsid w:val="00DD6DCF"/>
    <w:rsid w:val="00DE34CF"/>
    <w:rsid w:val="00E13F3D"/>
    <w:rsid w:val="00EA155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880D0F5"/>
  <w15:docId w15:val="{5B3FD989-4D74-4401-987C-2CB637114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5AIRPNAIUNRU-1830940522-4369</_dlc_DocId>
    <_dlc_DocIdUrl xmlns="71c5aaf6-e6ce-465b-b873-5148d2a4c105">
      <Url>https://nokia.sharepoint.com/sites/c5g/5gradio/_layouts/15/DocIdRedir.aspx?ID=5AIRPNAIUNRU-1830940522-4369</Url>
      <Description>5AIRPNAIUNRU-1830940522-4369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B219B-1661-44F7-B551-2BA9CB1A58D9}">
  <ds:schemaRefs>
    <ds:schemaRef ds:uri="http://purl.org/dc/elements/1.1/"/>
    <ds:schemaRef ds:uri="ebabf6ce-2443-438c-9946-ecc878e7654a"/>
    <ds:schemaRef ds:uri="http://schemas.microsoft.com/office/2006/metadata/properties"/>
    <ds:schemaRef ds:uri="http://purl.org/dc/dcmitype/"/>
    <ds:schemaRef ds:uri="3b34c8f0-1ef5-4d1e-bb66-517ce7fe7356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95d2e41d-1f11-4347-bb1c-11d6a32975dd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4FA7CB8-61E0-4CBE-93DE-979CAD6DF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379</Words>
  <Characters>3003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3376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creator>Michael Sanders, John M Meredith</dc:creator>
  <cp:lastModifiedBy>Karol</cp:lastModifiedBy>
  <cp:revision>5</cp:revision>
  <cp:lastPrinted>1899-12-31T23:00:00Z</cp:lastPrinted>
  <dcterms:created xsi:type="dcterms:W3CDTF">2018-11-02T14:53:00Z</dcterms:created>
  <dcterms:modified xsi:type="dcterms:W3CDTF">2018-11-02T18:42:00Z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9b43157e-bc6b-4ebd-8412-faf1fe9c24de</vt:lpwstr>
  </property>
</Properties>
</file>